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13B" w:rsidRPr="00E2713B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3GPP TSG-RAN WG4 Meeting #89</w:t>
      </w:r>
      <w:r w:rsidRPr="00E2713B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                                            </w:t>
      </w:r>
      <w:r w:rsidR="00E03B20">
        <w:rPr>
          <w:b/>
          <w:noProof/>
          <w:sz w:val="24"/>
        </w:rPr>
        <w:t>R4-181</w:t>
      </w:r>
      <w:r w:rsidR="00244252">
        <w:rPr>
          <w:rFonts w:hint="eastAsia"/>
          <w:b/>
          <w:noProof/>
          <w:sz w:val="24"/>
          <w:lang w:eastAsia="ja-JP"/>
        </w:rPr>
        <w:t>5065</w:t>
      </w:r>
    </w:p>
    <w:p w:rsidR="001E41F3" w:rsidRDefault="00E2713B" w:rsidP="00E2713B">
      <w:pPr>
        <w:pStyle w:val="CRCoverPage"/>
        <w:outlineLvl w:val="0"/>
        <w:rPr>
          <w:b/>
          <w:noProof/>
          <w:sz w:val="24"/>
        </w:rPr>
      </w:pPr>
      <w:r w:rsidRPr="00E2713B">
        <w:rPr>
          <w:b/>
          <w:noProof/>
          <w:sz w:val="24"/>
        </w:rPr>
        <w:t>Spokane, USA, 12th – 16th,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24425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244252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244252">
              <w:rPr>
                <w:noProof/>
              </w:rPr>
              <w:t xml:space="preserve">draft CR for </w:t>
            </w:r>
            <w:r>
              <w:rPr>
                <w:noProof/>
              </w:rPr>
              <w:t>adding</w:t>
            </w:r>
            <w:r w:rsidRPr="00244252">
              <w:rPr>
                <w:noProof/>
              </w:rPr>
              <w:t xml:space="preserve"> missing transmit singnal quality for inter band EN-DC for TS 38.101-3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721376">
              <w:rPr>
                <w:noProof/>
              </w:rPr>
              <w:t>-</w:t>
            </w:r>
            <w:r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6508F3">
              <w:rPr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6A57" w:rsidP="0037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missing </w:t>
            </w:r>
            <w:r w:rsidRPr="00244252">
              <w:rPr>
                <w:noProof/>
              </w:rPr>
              <w:t xml:space="preserve">transmit singnal quality </w:t>
            </w:r>
            <w:r>
              <w:rPr>
                <w:noProof/>
              </w:rPr>
              <w:t xml:space="preserve">requirements </w:t>
            </w:r>
            <w:r w:rsidRPr="00244252">
              <w:rPr>
                <w:noProof/>
              </w:rPr>
              <w:t>for</w:t>
            </w:r>
            <w:r>
              <w:rPr>
                <w:noProof/>
              </w:rPr>
              <w:t xml:space="preserve"> inter band EN-DC.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7753" w:rsidRPr="00721376" w:rsidRDefault="00376A57" w:rsidP="00376A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Introduce </w:t>
            </w:r>
            <w:r w:rsidRPr="00244252">
              <w:rPr>
                <w:noProof/>
              </w:rPr>
              <w:t xml:space="preserve">transmit singnal quality </w:t>
            </w:r>
            <w:r>
              <w:rPr>
                <w:noProof/>
              </w:rPr>
              <w:t xml:space="preserve">requirements </w:t>
            </w:r>
            <w:r w:rsidRPr="00244252">
              <w:rPr>
                <w:noProof/>
              </w:rPr>
              <w:t>for</w:t>
            </w:r>
            <w:r>
              <w:rPr>
                <w:noProof/>
              </w:rPr>
              <w:t xml:space="preserve"> inter band EN-DC.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6A57" w:rsidRPr="00721376" w:rsidRDefault="00376A57" w:rsidP="00376A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</w:t>
            </w:r>
            <w:r w:rsidR="00203B5A">
              <w:rPr>
                <w:noProof/>
                <w:lang w:eastAsia="ja-JP"/>
              </w:rPr>
              <w:t>-</w:t>
            </w:r>
            <w:r>
              <w:rPr>
                <w:noProof/>
                <w:lang w:eastAsia="ja-JP"/>
              </w:rPr>
              <w:t>completed specifications</w:t>
            </w:r>
          </w:p>
          <w:p w:rsidR="00827753" w:rsidRPr="00721376" w:rsidRDefault="00827753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376A57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6.4B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38.521-2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376A57" w:rsidRPr="002B68A9" w:rsidRDefault="00376A57" w:rsidP="00376A57">
      <w:pPr>
        <w:pStyle w:val="2"/>
      </w:pPr>
      <w:bookmarkStart w:id="2" w:name="_Toc526341560"/>
      <w:r w:rsidRPr="002B68A9">
        <w:t>6.4</w:t>
      </w:r>
      <w:r w:rsidRPr="002B68A9">
        <w:tab/>
        <w:t>Transmit signal quality</w:t>
      </w:r>
    </w:p>
    <w:p w:rsidR="00376A57" w:rsidRPr="002B68A9" w:rsidRDefault="00376A57" w:rsidP="00376A57">
      <w:r w:rsidRPr="002B68A9">
        <w:t>Transmit signal quality for CA operations in FR1 and FR2 as specified in 38.101-1 and 38.101-2, respectively.</w:t>
      </w:r>
    </w:p>
    <w:p w:rsidR="00376A57" w:rsidRDefault="00376A57" w:rsidP="00376A57">
      <w:r w:rsidRPr="002B68A9">
        <w:t>Transmit signal quality for EN-DC operations in FR1 and FR2 as specified in 38.101-1 and 38.101-2, respectively. E-UTRA as specified in 36.101.</w:t>
      </w:r>
    </w:p>
    <w:p w:rsidR="00376A57" w:rsidRDefault="00376A57" w:rsidP="00376A57">
      <w:pPr>
        <w:pStyle w:val="2"/>
        <w:rPr>
          <w:ins w:id="3" w:author="5123491" w:date="2018-11-02T21:35:00Z"/>
        </w:rPr>
      </w:pPr>
      <w:r w:rsidRPr="002B68A9">
        <w:t>6.4B</w:t>
      </w:r>
      <w:r w:rsidRPr="002B68A9">
        <w:tab/>
        <w:t>Transmit signal quality for DC</w:t>
      </w:r>
      <w:bookmarkEnd w:id="2"/>
    </w:p>
    <w:p w:rsidR="008B219D" w:rsidRPr="002B68A9" w:rsidRDefault="008B219D" w:rsidP="008B219D">
      <w:pPr>
        <w:pStyle w:val="3"/>
        <w:rPr>
          <w:ins w:id="4" w:author="5123491" w:date="2018-11-02T21:45:00Z"/>
        </w:rPr>
      </w:pPr>
      <w:bookmarkStart w:id="5" w:name="_Toc526340356"/>
      <w:ins w:id="6" w:author="5123491" w:date="2018-11-02T21:45:00Z">
        <w:r>
          <w:t>6.4B.1</w:t>
        </w:r>
        <w:r w:rsidRPr="002B68A9">
          <w:tab/>
        </w:r>
        <w:r w:rsidRPr="008B219D">
          <w:t>Frequency error</w:t>
        </w:r>
        <w:r w:rsidRPr="002B68A9">
          <w:t xml:space="preserve"> for EN-DC</w:t>
        </w:r>
        <w:r>
          <w:t xml:space="preserve"> within FR1</w:t>
        </w:r>
      </w:ins>
    </w:p>
    <w:p w:rsidR="006B6975" w:rsidRPr="00C40F13" w:rsidRDefault="006B6975" w:rsidP="006B6975">
      <w:pPr>
        <w:pStyle w:val="4"/>
        <w:ind w:left="0" w:firstLine="0"/>
        <w:rPr>
          <w:ins w:id="7" w:author="5123491" w:date="2018-11-02T21:37:00Z"/>
        </w:rPr>
      </w:pPr>
      <w:ins w:id="8" w:author="5123491" w:date="2018-11-02T21:37:00Z">
        <w:r>
          <w:t>6.4B.1.1</w:t>
        </w:r>
        <w:r w:rsidRPr="00C40F13">
          <w:tab/>
          <w:t xml:space="preserve">Frequency error for </w:t>
        </w:r>
      </w:ins>
      <w:ins w:id="9" w:author="5123491" w:date="2018-11-02T21:39:00Z">
        <w:r w:rsidRPr="002B68A9">
          <w:t>Intra-band contiguous EN-DC</w:t>
        </w:r>
      </w:ins>
    </w:p>
    <w:p w:rsidR="006B6975" w:rsidRPr="006B6975" w:rsidRDefault="006B6975" w:rsidP="00F868B6">
      <w:pPr>
        <w:pStyle w:val="4"/>
        <w:ind w:left="0" w:firstLine="0"/>
        <w:rPr>
          <w:ins w:id="10" w:author="5123491" w:date="2018-11-02T21:37:00Z"/>
        </w:rPr>
      </w:pPr>
      <w:ins w:id="11" w:author="5123491" w:date="2018-11-02T21:38:00Z">
        <w:r>
          <w:t>6.4A.1.2</w:t>
        </w:r>
        <w:r w:rsidRPr="00C40F13">
          <w:tab/>
          <w:t xml:space="preserve">Frequency error for </w:t>
        </w:r>
      </w:ins>
      <w:ins w:id="12" w:author="5123491" w:date="2018-11-02T21:39:00Z">
        <w:r w:rsidRPr="007E3289">
          <w:t xml:space="preserve">Intra-band </w:t>
        </w:r>
        <w:r>
          <w:t>non-</w:t>
        </w:r>
        <w:r w:rsidRPr="007E3289">
          <w:t>contiguous EN-DC</w:t>
        </w:r>
      </w:ins>
    </w:p>
    <w:p w:rsidR="006B6975" w:rsidRPr="006B6975" w:rsidRDefault="006B6975" w:rsidP="006B6975">
      <w:pPr>
        <w:pStyle w:val="4"/>
        <w:ind w:left="0" w:firstLine="0"/>
        <w:rPr>
          <w:ins w:id="13" w:author="5123491" w:date="2018-11-02T21:35:00Z"/>
        </w:rPr>
      </w:pPr>
      <w:ins w:id="14" w:author="5123491" w:date="2018-11-02T21:35:00Z">
        <w:r>
          <w:t>6.4A.1</w:t>
        </w:r>
        <w:r w:rsidR="00F868B6" w:rsidRPr="00C40F13">
          <w:t>.3</w:t>
        </w:r>
        <w:r w:rsidR="00F868B6" w:rsidRPr="00C40F13">
          <w:tab/>
          <w:t xml:space="preserve">Frequency error for inter-band </w:t>
        </w:r>
        <w:bookmarkEnd w:id="5"/>
        <w:r>
          <w:t>EN-DC</w:t>
        </w:r>
        <w:bookmarkStart w:id="15" w:name="_GoBack"/>
        <w:bookmarkEnd w:id="15"/>
      </w:ins>
    </w:p>
    <w:p w:rsidR="00F868B6" w:rsidRDefault="00F868B6" w:rsidP="00F868B6">
      <w:pPr>
        <w:rPr>
          <w:ins w:id="16" w:author="5123491" w:date="2018-11-02T21:38:00Z"/>
        </w:rPr>
      </w:pPr>
      <w:ins w:id="17" w:author="5123491" w:date="2018-11-02T21:35:00Z">
        <w:r w:rsidRPr="00C40F13">
          <w:t>Fo</w:t>
        </w:r>
        <w:r w:rsidR="005E4874">
          <w:t>r inter-band EN-DC</w:t>
        </w:r>
        <w:r w:rsidRPr="00C40F13">
          <w:t xml:space="preserve"> with uplink assigned to </w:t>
        </w:r>
      </w:ins>
      <w:ins w:id="18" w:author="5123491" w:date="2018-11-02T21:40:00Z">
        <w:r w:rsidR="005E4874">
          <w:t>one E-UTRA band and one NR band</w:t>
        </w:r>
      </w:ins>
      <w:ins w:id="19" w:author="5123491" w:date="2018-11-02T21:35:00Z">
        <w:r w:rsidRPr="00C40F13">
          <w:t xml:space="preserve">, </w:t>
        </w:r>
      </w:ins>
      <w:ins w:id="20" w:author="5123491" w:date="2018-11-02T21:40:00Z">
        <w:r w:rsidR="005E4874" w:rsidRPr="00676D92">
          <w:rPr>
            <w:rFonts w:hint="eastAsia"/>
            <w:snapToGrid w:val="0"/>
          </w:rPr>
          <w:t>t</w:t>
        </w:r>
        <w:r w:rsidR="005E4874" w:rsidRPr="00676D92">
          <w:rPr>
            <w:snapToGrid w:val="0"/>
          </w:rPr>
          <w:t>he requirement</w:t>
        </w:r>
        <w:r w:rsidR="005E4874" w:rsidRPr="00676D92">
          <w:rPr>
            <w:rFonts w:hint="eastAsia"/>
            <w:snapToGrid w:val="0"/>
            <w:lang w:eastAsia="zh-CN"/>
          </w:rPr>
          <w:t>s</w:t>
        </w:r>
        <w:r w:rsidR="005E4874" w:rsidRPr="00676D92">
          <w:rPr>
            <w:rFonts w:hint="eastAsia"/>
            <w:lang w:eastAsia="zh-CN"/>
          </w:rPr>
          <w:t xml:space="preserve"> shall apply on</w:t>
        </w:r>
        <w:r w:rsidR="005E4874">
          <w:rPr>
            <w:lang w:eastAsia="zh-CN"/>
          </w:rPr>
          <w:t xml:space="preserve"> </w:t>
        </w:r>
        <w:r w:rsidR="005E4874" w:rsidRPr="00676D92">
          <w:rPr>
            <w:rFonts w:hint="eastAsia"/>
            <w:lang w:eastAsia="zh-CN"/>
          </w:rPr>
          <w:t>e</w:t>
        </w:r>
        <w:r w:rsidR="005E4874" w:rsidRPr="00676D92">
          <w:rPr>
            <w:rFonts w:hint="eastAsia"/>
            <w:lang w:eastAsia="zh-CN"/>
          </w:rPr>
          <w:t xml:space="preserve"> </w:t>
        </w:r>
        <w:r w:rsidR="005E4874" w:rsidRPr="00676D92">
          <w:rPr>
            <w:rFonts w:hint="eastAsia"/>
            <w:lang w:eastAsia="zh-CN"/>
          </w:rPr>
          <w:t>ach component carrier</w:t>
        </w:r>
        <w:r w:rsidR="005E4874">
          <w:t xml:space="preserve"> as defined in clause 6.5</w:t>
        </w:r>
        <w:r w:rsidR="00E95A78">
          <w:t>.1</w:t>
        </w:r>
        <w:r w:rsidR="005E4874" w:rsidRPr="00676D92">
          <w:rPr>
            <w:rFonts w:hint="eastAsia"/>
            <w:lang w:eastAsia="zh-CN"/>
          </w:rPr>
          <w:t xml:space="preserve"> </w:t>
        </w:r>
        <w:r w:rsidR="005E4874">
          <w:rPr>
            <w:lang w:eastAsia="zh-CN"/>
          </w:rPr>
          <w:t xml:space="preserve">in [4] and </w:t>
        </w:r>
        <w:r w:rsidR="00E95A78">
          <w:rPr>
            <w:lang w:eastAsia="zh-CN"/>
          </w:rPr>
          <w:t>in clause 6.4.1</w:t>
        </w:r>
        <w:r w:rsidR="005E4874">
          <w:rPr>
            <w:lang w:eastAsia="zh-CN"/>
          </w:rPr>
          <w:t xml:space="preserve"> in [2], respectively, </w:t>
        </w:r>
        <w:r w:rsidR="005E4874" w:rsidRPr="00676D92">
          <w:rPr>
            <w:lang w:eastAsia="zh-CN"/>
          </w:rPr>
          <w:t xml:space="preserve">with </w:t>
        </w:r>
        <w:r w:rsidR="005E4874" w:rsidRPr="00676D92">
          <w:rPr>
            <w:rFonts w:hint="eastAsia"/>
            <w:lang w:eastAsia="zh-CN"/>
          </w:rPr>
          <w:t>all</w:t>
        </w:r>
        <w:r w:rsidR="005E4874" w:rsidRPr="00676D92">
          <w:rPr>
            <w:lang w:eastAsia="zh-CN"/>
          </w:rPr>
          <w:t xml:space="preserve"> component carriers active.</w:t>
        </w:r>
        <w:r w:rsidR="005E4874" w:rsidRPr="00676D92">
          <w:t xml:space="preserve"> </w:t>
        </w:r>
        <w:r w:rsidR="005E4874" w:rsidRPr="00676D92">
          <w:rPr>
            <w:rFonts w:hint="eastAsia"/>
            <w:lang w:eastAsia="zh-CN"/>
          </w:rPr>
          <w:t xml:space="preserve">If </w:t>
        </w:r>
        <w:r w:rsidR="005E4874" w:rsidRPr="00676D92">
          <w:rPr>
            <w:lang w:eastAsia="zh-CN"/>
          </w:rPr>
          <w:t xml:space="preserve">multiple </w:t>
        </w:r>
        <w:r w:rsidR="005E4874" w:rsidRPr="00676D92">
          <w:rPr>
            <w:rFonts w:hint="eastAsia"/>
            <w:lang w:eastAsia="zh-CN"/>
          </w:rPr>
          <w:t>component carrier</w:t>
        </w:r>
        <w:r w:rsidR="005E4874" w:rsidRPr="00676D92">
          <w:rPr>
            <w:lang w:eastAsia="zh-CN"/>
          </w:rPr>
          <w:t>s are</w:t>
        </w:r>
        <w:r w:rsidR="005E4874" w:rsidRPr="00676D92">
          <w:rPr>
            <w:rFonts w:hint="eastAsia"/>
            <w:lang w:eastAsia="zh-CN"/>
          </w:rPr>
          <w:t xml:space="preserve"> assigned to one </w:t>
        </w:r>
        <w:r w:rsidR="005E4874">
          <w:rPr>
            <w:lang w:eastAsia="zh-CN"/>
          </w:rPr>
          <w:t>E-UTRA</w:t>
        </w:r>
        <w:r w:rsidR="005E4874" w:rsidRPr="00676D92">
          <w:rPr>
            <w:rFonts w:hint="eastAsia"/>
            <w:lang w:eastAsia="zh-CN"/>
          </w:rPr>
          <w:t xml:space="preserve"> band, the requirements </w:t>
        </w:r>
        <w:r w:rsidR="005E4874" w:rsidRPr="00676D92">
          <w:rPr>
            <w:lang w:eastAsia="zh-CN"/>
          </w:rPr>
          <w:t>in</w:t>
        </w:r>
        <w:r w:rsidR="005E4874" w:rsidRPr="00676D92">
          <w:rPr>
            <w:rFonts w:hint="eastAsia"/>
            <w:lang w:eastAsia="zh-CN"/>
          </w:rPr>
          <w:t xml:space="preserve"> subclause</w:t>
        </w:r>
        <w:r w:rsidR="005E4874" w:rsidRPr="00676D92">
          <w:rPr>
            <w:lang w:eastAsia="zh-CN"/>
          </w:rPr>
          <w:t>s</w:t>
        </w:r>
        <w:r w:rsidR="005E4874" w:rsidRPr="00676D92">
          <w:rPr>
            <w:rFonts w:hint="eastAsia"/>
            <w:lang w:eastAsia="zh-CN"/>
          </w:rPr>
          <w:t xml:space="preserve"> 6.</w:t>
        </w:r>
        <w:r w:rsidR="00E95A78">
          <w:rPr>
            <w:lang w:eastAsia="zh-CN"/>
          </w:rPr>
          <w:t>5.1</w:t>
        </w:r>
        <w:r w:rsidR="005E4874" w:rsidRPr="00676D92">
          <w:rPr>
            <w:lang w:eastAsia="zh-CN"/>
          </w:rPr>
          <w:t>A</w:t>
        </w:r>
        <w:r w:rsidR="005E4874">
          <w:rPr>
            <w:lang w:eastAsia="zh-CN"/>
          </w:rPr>
          <w:t xml:space="preserve"> in [4]</w:t>
        </w:r>
        <w:r w:rsidR="005E4874" w:rsidRPr="00676D92">
          <w:rPr>
            <w:rFonts w:hint="eastAsia"/>
            <w:lang w:eastAsia="zh-CN"/>
          </w:rPr>
          <w:t xml:space="preserve"> app</w:t>
        </w:r>
        <w:r w:rsidR="005E4874">
          <w:rPr>
            <w:rFonts w:hint="eastAsia"/>
            <w:lang w:eastAsia="zh-CN"/>
          </w:rPr>
          <w:t xml:space="preserve">ly for those component carriers, and </w:t>
        </w:r>
        <w:r w:rsidR="005E4874">
          <w:rPr>
            <w:lang w:eastAsia="zh-CN"/>
          </w:rPr>
          <w:t xml:space="preserve">if </w:t>
        </w:r>
        <w:r w:rsidR="005E4874" w:rsidRPr="00676D92">
          <w:rPr>
            <w:lang w:eastAsia="zh-CN"/>
          </w:rPr>
          <w:t xml:space="preserve">multiple </w:t>
        </w:r>
        <w:r w:rsidR="005E4874" w:rsidRPr="00676D92">
          <w:rPr>
            <w:rFonts w:hint="eastAsia"/>
            <w:lang w:eastAsia="zh-CN"/>
          </w:rPr>
          <w:t>component carrier</w:t>
        </w:r>
        <w:r w:rsidR="005E4874" w:rsidRPr="00676D92">
          <w:rPr>
            <w:lang w:eastAsia="zh-CN"/>
          </w:rPr>
          <w:t>s are</w:t>
        </w:r>
        <w:r w:rsidR="005E4874" w:rsidRPr="00676D92">
          <w:rPr>
            <w:rFonts w:hint="eastAsia"/>
            <w:lang w:eastAsia="zh-CN"/>
          </w:rPr>
          <w:t xml:space="preserve"> assigned to one </w:t>
        </w:r>
        <w:r w:rsidR="005E4874">
          <w:rPr>
            <w:lang w:eastAsia="zh-CN"/>
          </w:rPr>
          <w:t>NR</w:t>
        </w:r>
        <w:r w:rsidR="005E4874" w:rsidRPr="00676D92">
          <w:rPr>
            <w:rFonts w:hint="eastAsia"/>
            <w:lang w:eastAsia="zh-CN"/>
          </w:rPr>
          <w:t xml:space="preserve"> band, the requirements </w:t>
        </w:r>
        <w:r w:rsidR="005E4874" w:rsidRPr="00676D92">
          <w:rPr>
            <w:lang w:eastAsia="zh-CN"/>
          </w:rPr>
          <w:t>in</w:t>
        </w:r>
        <w:r w:rsidR="005E4874" w:rsidRPr="00676D92">
          <w:rPr>
            <w:rFonts w:hint="eastAsia"/>
            <w:lang w:eastAsia="zh-CN"/>
          </w:rPr>
          <w:t xml:space="preserve"> subclause</w:t>
        </w:r>
        <w:r w:rsidR="005E4874" w:rsidRPr="00676D92">
          <w:rPr>
            <w:lang w:eastAsia="zh-CN"/>
          </w:rPr>
          <w:t>s</w:t>
        </w:r>
        <w:r w:rsidR="005E4874" w:rsidRPr="00676D92">
          <w:rPr>
            <w:rFonts w:hint="eastAsia"/>
            <w:lang w:eastAsia="zh-CN"/>
          </w:rPr>
          <w:t xml:space="preserve"> 6.</w:t>
        </w:r>
        <w:r w:rsidR="005E4874" w:rsidRPr="00676D92">
          <w:rPr>
            <w:lang w:eastAsia="zh-CN"/>
          </w:rPr>
          <w:t>4A</w:t>
        </w:r>
        <w:r w:rsidR="00E95A78">
          <w:rPr>
            <w:rFonts w:hint="eastAsia"/>
            <w:lang w:eastAsia="zh-CN"/>
          </w:rPr>
          <w:t>.</w:t>
        </w:r>
      </w:ins>
      <w:ins w:id="21" w:author="5123491" w:date="2018-11-02T21:41:00Z">
        <w:r w:rsidR="00E95A78">
          <w:rPr>
            <w:lang w:eastAsia="zh-CN"/>
          </w:rPr>
          <w:t>1</w:t>
        </w:r>
      </w:ins>
      <w:ins w:id="22" w:author="5123491" w:date="2018-11-02T21:40:00Z">
        <w:r w:rsidR="005E4874" w:rsidRPr="00676D92">
          <w:rPr>
            <w:rFonts w:hint="eastAsia"/>
            <w:lang w:eastAsia="zh-CN"/>
          </w:rPr>
          <w:t xml:space="preserve"> </w:t>
        </w:r>
        <w:r w:rsidR="005E4874">
          <w:rPr>
            <w:lang w:eastAsia="zh-CN"/>
          </w:rPr>
          <w:t xml:space="preserve">in [2] </w:t>
        </w:r>
        <w:r w:rsidR="005E4874" w:rsidRPr="00676D92">
          <w:rPr>
            <w:rFonts w:hint="eastAsia"/>
            <w:lang w:eastAsia="zh-CN"/>
          </w:rPr>
          <w:t>app</w:t>
        </w:r>
        <w:r w:rsidR="005E4874">
          <w:rPr>
            <w:rFonts w:hint="eastAsia"/>
            <w:lang w:eastAsia="zh-CN"/>
          </w:rPr>
          <w:t>ly for those component carriers,</w:t>
        </w:r>
      </w:ins>
    </w:p>
    <w:p w:rsidR="00F868B6" w:rsidRPr="006B6975" w:rsidRDefault="00F868B6" w:rsidP="00F868B6">
      <w:pPr>
        <w:pPrChange w:id="23" w:author="5123491" w:date="2018-11-02T21:35:00Z">
          <w:pPr>
            <w:pStyle w:val="2"/>
          </w:pPr>
        </w:pPrChange>
      </w:pPr>
    </w:p>
    <w:p w:rsidR="00376A57" w:rsidRPr="002B68A9" w:rsidRDefault="00376A57" w:rsidP="00376A57">
      <w:pPr>
        <w:pStyle w:val="3"/>
      </w:pPr>
      <w:bookmarkStart w:id="24" w:name="_Toc526341561"/>
      <w:r w:rsidRPr="002B68A9">
        <w:t>6.4B.2</w:t>
      </w:r>
      <w:r w:rsidRPr="002B68A9">
        <w:tab/>
        <w:t>Transmit modulation quality for EN-DC</w:t>
      </w:r>
      <w:bookmarkEnd w:id="24"/>
      <w:ins w:id="25" w:author="5123491" w:date="2018-11-02T21:45:00Z">
        <w:r w:rsidR="008B219D">
          <w:t xml:space="preserve"> within FR1</w:t>
        </w:r>
      </w:ins>
    </w:p>
    <w:p w:rsidR="00376A57" w:rsidRPr="002B68A9" w:rsidRDefault="00376A57" w:rsidP="00376A57">
      <w:pPr>
        <w:pStyle w:val="4"/>
      </w:pPr>
      <w:bookmarkStart w:id="26" w:name="_Toc526341562"/>
      <w:r w:rsidRPr="002B68A9">
        <w:t>6.4B.2.1</w:t>
      </w:r>
      <w:r w:rsidRPr="002B68A9">
        <w:tab/>
        <w:t>Intra-band contiguous EN-DC</w:t>
      </w:r>
      <w:bookmarkEnd w:id="26"/>
    </w:p>
    <w:p w:rsidR="00376A57" w:rsidRPr="002B68A9" w:rsidRDefault="00376A57" w:rsidP="00376A57">
      <w:pPr>
        <w:pStyle w:val="5"/>
      </w:pPr>
      <w:bookmarkStart w:id="27" w:name="_Toc526341563"/>
      <w:r w:rsidRPr="002B68A9">
        <w:t>6.4B.2.1.1</w:t>
      </w:r>
      <w:r w:rsidRPr="002B68A9">
        <w:tab/>
        <w:t>Error Vector Magnitude</w:t>
      </w:r>
      <w:bookmarkEnd w:id="27"/>
    </w:p>
    <w:p w:rsidR="00376A57" w:rsidRPr="002B68A9" w:rsidRDefault="00376A57" w:rsidP="00376A57">
      <w:r w:rsidRPr="002B68A9">
        <w:rPr>
          <w:rFonts w:hint="eastAsia"/>
        </w:rPr>
        <w:t xml:space="preserve">For the intra-band </w:t>
      </w:r>
      <w:r w:rsidRPr="002B68A9">
        <w:t>contiguous EN-DC with one component carrier per CG the EVM</w:t>
      </w:r>
      <w:r w:rsidRPr="002B68A9">
        <w:rPr>
          <w:rFonts w:hint="eastAsia"/>
        </w:rPr>
        <w:t xml:space="preserve"> requirement </w:t>
      </w:r>
      <w:r w:rsidRPr="002B68A9">
        <w:t>applies with PRB allocation in one of the CG and the other CG unallocated.</w:t>
      </w:r>
    </w:p>
    <w:p w:rsidR="00376A57" w:rsidRPr="002B68A9" w:rsidRDefault="00376A57" w:rsidP="00376A57">
      <w:r w:rsidRPr="002B68A9">
        <w:t>The EVM requirements for each CG are according to clause 6.5.2 of [4] for the MCG and 6.4.2 of [2] for the SCG with EN-DC configured.</w:t>
      </w:r>
    </w:p>
    <w:p w:rsidR="00376A57" w:rsidRPr="002B68A9" w:rsidRDefault="00376A57" w:rsidP="00376A57">
      <w:pPr>
        <w:pStyle w:val="5"/>
      </w:pPr>
      <w:bookmarkStart w:id="28" w:name="_Toc526341564"/>
      <w:r w:rsidRPr="002B68A9">
        <w:t>6.4B.2.1.2</w:t>
      </w:r>
      <w:r w:rsidRPr="002B68A9">
        <w:tab/>
        <w:t>Carrier leakage</w:t>
      </w:r>
      <w:bookmarkEnd w:id="28"/>
    </w:p>
    <w:p w:rsidR="00376A57" w:rsidRPr="002B68A9" w:rsidRDefault="00376A57" w:rsidP="00376A57">
      <w:r w:rsidRPr="002B68A9">
        <w:t>The carrier leakage requirements for each CG are according to clause 6.5.2 of [4] for the MCG and 6.4.2 of [2] for the SCG with EN-DC configured.</w:t>
      </w:r>
    </w:p>
    <w:p w:rsidR="00376A57" w:rsidRPr="002B68A9" w:rsidRDefault="00376A57" w:rsidP="00376A57">
      <w:pPr>
        <w:pStyle w:val="5"/>
      </w:pPr>
      <w:bookmarkStart w:id="29" w:name="_Toc526341565"/>
      <w:r w:rsidRPr="002B68A9">
        <w:t>6.4B.2.1.3</w:t>
      </w:r>
      <w:r w:rsidRPr="002B68A9">
        <w:tab/>
        <w:t>In-band emissions</w:t>
      </w:r>
      <w:bookmarkEnd w:id="29"/>
    </w:p>
    <w:p w:rsidR="00376A57" w:rsidRPr="002B68A9" w:rsidRDefault="00376A57" w:rsidP="00376A57">
      <w:pPr>
        <w:rPr>
          <w:lang w:eastAsia="zh-CN"/>
        </w:rPr>
      </w:pPr>
      <w:r w:rsidRPr="002B68A9">
        <w:t xml:space="preserve">For the MCG </w:t>
      </w:r>
      <w:r w:rsidRPr="002B68A9">
        <w:rPr>
          <w:lang w:eastAsia="zh-CN"/>
        </w:rPr>
        <w:t xml:space="preserve">the in-band emission requirments in Table 6.5.2A.3.1-1 </w:t>
      </w:r>
      <w:r w:rsidRPr="002B68A9">
        <w:rPr>
          <w:rFonts w:hint="eastAsia"/>
          <w:lang w:eastAsia="zh-CN"/>
        </w:rPr>
        <w:t xml:space="preserve">and </w:t>
      </w:r>
      <w:r w:rsidRPr="002B68A9">
        <w:rPr>
          <w:lang w:eastAsia="zh-CN"/>
        </w:rPr>
        <w:t>6.5.2A.3.1-</w:t>
      </w:r>
      <w:r w:rsidRPr="002B68A9">
        <w:rPr>
          <w:rFonts w:hint="eastAsia"/>
          <w:lang w:eastAsia="zh-CN"/>
        </w:rPr>
        <w:t>2</w:t>
      </w:r>
      <w:r w:rsidRPr="002B68A9">
        <w:rPr>
          <w:lang w:eastAsia="zh-CN"/>
        </w:rPr>
        <w:t xml:space="preserve"> in [4] apply within the aggregated transmission bandwidth configuration of the EN-DC bandwidth with the carriers of both CGs active and one single contiguous PRB allocation of bandwidth </w:t>
      </w:r>
      <w:r w:rsidRPr="002B68A9">
        <w:rPr>
          <w:position w:val="-12"/>
          <w:lang w:eastAsia="zh-CN"/>
        </w:rPr>
        <w:object w:dxaOrig="4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14.4pt" o:ole="">
            <v:imagedata r:id="rId12" o:title=""/>
          </v:shape>
          <o:OLEObject Type="Embed" ProgID="Equation.3" ShapeID="_x0000_i1025" DrawAspect="Content" ObjectID="_1602701226" r:id="rId13"/>
        </w:object>
      </w:r>
      <w:r w:rsidRPr="002B68A9">
        <w:rPr>
          <w:lang w:eastAsia="zh-CN"/>
        </w:rPr>
        <w:t xml:space="preserve"> within the MCG at the edge of the said aggregated transmission bandwidth configuration.</w:t>
      </w:r>
    </w:p>
    <w:p w:rsidR="00376A57" w:rsidRDefault="00376A57" w:rsidP="00376A57">
      <w:pPr>
        <w:rPr>
          <w:lang w:eastAsia="zh-CN"/>
        </w:rPr>
      </w:pPr>
      <w:r w:rsidRPr="002B68A9">
        <w:t xml:space="preserve">For the SCG </w:t>
      </w:r>
      <w:r w:rsidRPr="002B68A9">
        <w:rPr>
          <w:lang w:eastAsia="zh-CN"/>
        </w:rPr>
        <w:t xml:space="preserve">the in-band emission requirements in Table 6.5.2A.3.1-1 </w:t>
      </w:r>
      <w:r w:rsidRPr="002B68A9">
        <w:rPr>
          <w:rFonts w:hint="eastAsia"/>
          <w:lang w:eastAsia="zh-CN"/>
        </w:rPr>
        <w:t xml:space="preserve">and </w:t>
      </w:r>
      <w:r w:rsidRPr="002B68A9">
        <w:rPr>
          <w:lang w:eastAsia="zh-CN"/>
        </w:rPr>
        <w:t>6.5.2A.3.1-</w:t>
      </w:r>
      <w:r w:rsidRPr="002B68A9">
        <w:rPr>
          <w:rFonts w:hint="eastAsia"/>
          <w:lang w:eastAsia="zh-CN"/>
        </w:rPr>
        <w:t>2</w:t>
      </w:r>
      <w:r w:rsidRPr="002B68A9">
        <w:rPr>
          <w:lang w:eastAsia="zh-CN"/>
        </w:rPr>
        <w:t xml:space="preserve"> in [4] apply within the aggregated transmission bandwidth configuration of the EN-DC bandwidth with the carriers of both CGs active and one single contiguous PRB allocation of bandwidth </w:t>
      </w:r>
      <w:r w:rsidRPr="002B68A9">
        <w:rPr>
          <w:position w:val="-12"/>
          <w:lang w:eastAsia="zh-CN"/>
        </w:rPr>
        <w:object w:dxaOrig="480" w:dyaOrig="360">
          <v:shape id="_x0000_i1026" type="#_x0000_t75" style="width:21.3pt;height:14.4pt" o:ole="">
            <v:imagedata r:id="rId12" o:title=""/>
          </v:shape>
          <o:OLEObject Type="Embed" ProgID="Equation.3" ShapeID="_x0000_i1026" DrawAspect="Content" ObjectID="_1602701227" r:id="rId14"/>
        </w:object>
      </w:r>
      <w:r w:rsidRPr="002B68A9">
        <w:rPr>
          <w:lang w:eastAsia="zh-CN"/>
        </w:rPr>
        <w:t xml:space="preserve"> within the SCG at the edge of the aggregated transmission bandwidth configuration.</w:t>
      </w:r>
    </w:p>
    <w:p w:rsidR="00376A57" w:rsidRDefault="00376A57" w:rsidP="00376A57">
      <w:pPr>
        <w:pStyle w:val="4"/>
      </w:pPr>
      <w:r w:rsidRPr="007E3289">
        <w:t>6.</w:t>
      </w:r>
      <w:r>
        <w:t>4</w:t>
      </w:r>
      <w:r w:rsidRPr="007E3289">
        <w:t>B.2.</w:t>
      </w:r>
      <w:r>
        <w:t>2</w:t>
      </w:r>
      <w:r w:rsidRPr="007E3289">
        <w:tab/>
        <w:t xml:space="preserve">Intra-band </w:t>
      </w:r>
      <w:r>
        <w:t>non-</w:t>
      </w:r>
      <w:r w:rsidRPr="007E3289">
        <w:t>contiguous EN-DC</w:t>
      </w:r>
    </w:p>
    <w:p w:rsidR="00376A57" w:rsidRPr="00386595" w:rsidRDefault="00376A57" w:rsidP="00376A57">
      <w:pPr>
        <w:pStyle w:val="5"/>
      </w:pPr>
      <w:r w:rsidRPr="00386595">
        <w:t>6.</w:t>
      </w:r>
      <w:r>
        <w:t>4B</w:t>
      </w:r>
      <w:r w:rsidRPr="00386595">
        <w:t>.2.</w:t>
      </w:r>
      <w:r>
        <w:t>2.1</w:t>
      </w:r>
      <w:r w:rsidRPr="00386595">
        <w:tab/>
        <w:t>Error Vector Magnitude</w:t>
      </w:r>
    </w:p>
    <w:p w:rsidR="00376A57" w:rsidRPr="00386595" w:rsidRDefault="00376A57" w:rsidP="00376A57">
      <w:r w:rsidRPr="00386595">
        <w:rPr>
          <w:rFonts w:hint="eastAsia"/>
        </w:rPr>
        <w:t xml:space="preserve">For the intra-band </w:t>
      </w:r>
      <w:r>
        <w:t>non-</w:t>
      </w:r>
      <w:r w:rsidRPr="00386595">
        <w:t xml:space="preserve">contiguous </w:t>
      </w:r>
      <w:r>
        <w:t>EN-DC with one component carrier per CG the EVM</w:t>
      </w:r>
      <w:r w:rsidRPr="00386595">
        <w:rPr>
          <w:rFonts w:hint="eastAsia"/>
        </w:rPr>
        <w:t xml:space="preserve"> requirement </w:t>
      </w:r>
      <w:r w:rsidRPr="00386595">
        <w:t>appl</w:t>
      </w:r>
      <w:r>
        <w:t>ies</w:t>
      </w:r>
      <w:r w:rsidRPr="00386595">
        <w:t xml:space="preserve"> with PRB allocation in one of the</w:t>
      </w:r>
      <w:r>
        <w:t xml:space="preserve"> CG and the other CG unallocated</w:t>
      </w:r>
      <w:r w:rsidRPr="003B7B81">
        <w:t>.</w:t>
      </w:r>
    </w:p>
    <w:p w:rsidR="00376A57" w:rsidRPr="00386595" w:rsidRDefault="00376A57" w:rsidP="00376A57">
      <w:r w:rsidRPr="00386595">
        <w:lastRenderedPageBreak/>
        <w:t xml:space="preserve">The EVM requirements </w:t>
      </w:r>
      <w:r>
        <w:t xml:space="preserve">for each CG </w:t>
      </w:r>
      <w:r w:rsidRPr="00386595">
        <w:t xml:space="preserve">are according to </w:t>
      </w:r>
      <w:r>
        <w:t>clause 6.5.2 of [4] for the MCG and 6.4.2 of [2] for the SCG with</w:t>
      </w:r>
      <w:r w:rsidRPr="00386595">
        <w:t xml:space="preserve"> </w:t>
      </w:r>
      <w:r>
        <w:t>EN-DC</w:t>
      </w:r>
      <w:r w:rsidRPr="00386595">
        <w:t xml:space="preserve"> configured.</w:t>
      </w:r>
    </w:p>
    <w:p w:rsidR="00376A57" w:rsidRDefault="00376A57" w:rsidP="00376A57">
      <w:pPr>
        <w:pStyle w:val="5"/>
      </w:pPr>
      <w:r w:rsidRPr="00386595">
        <w:t>6.</w:t>
      </w:r>
      <w:r>
        <w:t>4B</w:t>
      </w:r>
      <w:r w:rsidRPr="00386595">
        <w:t>.2.</w:t>
      </w:r>
      <w:r>
        <w:t>2.2</w:t>
      </w:r>
      <w:r w:rsidRPr="00386595">
        <w:tab/>
      </w:r>
      <w:r>
        <w:t>Carrier leakage</w:t>
      </w:r>
    </w:p>
    <w:p w:rsidR="00376A57" w:rsidRPr="005E2D2F" w:rsidRDefault="00376A57" w:rsidP="00376A57">
      <w:r w:rsidRPr="00386595">
        <w:t xml:space="preserve">The </w:t>
      </w:r>
      <w:r>
        <w:t>carrier leakage</w:t>
      </w:r>
      <w:r w:rsidRPr="00386595">
        <w:t xml:space="preserve"> requirements </w:t>
      </w:r>
      <w:r>
        <w:t xml:space="preserve">for each CG </w:t>
      </w:r>
      <w:r w:rsidRPr="00386595">
        <w:t xml:space="preserve">are according to </w:t>
      </w:r>
      <w:r>
        <w:t>clause 6.5.2 of [4] for the MCG and 6.4.2 of [2] for the SCG with</w:t>
      </w:r>
      <w:r w:rsidRPr="00386595">
        <w:t xml:space="preserve"> </w:t>
      </w:r>
      <w:r>
        <w:t>EN-DC</w:t>
      </w:r>
      <w:r w:rsidRPr="00386595">
        <w:t xml:space="preserve"> configured</w:t>
      </w:r>
      <w:r>
        <w:t xml:space="preserve"> and PRB allocation only in the CG being measured</w:t>
      </w:r>
      <w:r w:rsidRPr="00386595">
        <w:t>.</w:t>
      </w:r>
    </w:p>
    <w:p w:rsidR="00376A57" w:rsidRDefault="00376A57" w:rsidP="00376A57">
      <w:pPr>
        <w:pStyle w:val="5"/>
      </w:pPr>
      <w:r w:rsidRPr="00386595">
        <w:t>6.</w:t>
      </w:r>
      <w:r>
        <w:t>4B</w:t>
      </w:r>
      <w:r w:rsidRPr="00386595">
        <w:t>.2.</w:t>
      </w:r>
      <w:r>
        <w:t>2.3</w:t>
      </w:r>
      <w:r w:rsidRPr="00386595">
        <w:tab/>
      </w:r>
      <w:r>
        <w:t>In-band emissions</w:t>
      </w:r>
    </w:p>
    <w:p w:rsidR="00376A57" w:rsidRPr="00386595" w:rsidRDefault="00376A57" w:rsidP="00376A57">
      <w:pPr>
        <w:rPr>
          <w:lang w:eastAsia="zh-CN"/>
        </w:rPr>
      </w:pPr>
      <w:r>
        <w:t xml:space="preserve">For the MCG </w:t>
      </w:r>
      <w:r>
        <w:rPr>
          <w:lang w:eastAsia="zh-CN"/>
        </w:rPr>
        <w:t xml:space="preserve">the in-band emission requirements </w:t>
      </w:r>
      <w:r w:rsidRPr="00386595">
        <w:rPr>
          <w:lang w:eastAsia="zh-CN"/>
        </w:rPr>
        <w:t xml:space="preserve">in Table 6.5.2A.3.1-1 </w:t>
      </w:r>
      <w:r w:rsidRPr="00386595">
        <w:rPr>
          <w:rFonts w:hint="eastAsia"/>
          <w:lang w:eastAsia="zh-CN"/>
        </w:rPr>
        <w:t xml:space="preserve">and </w:t>
      </w:r>
      <w:r w:rsidRPr="00386595">
        <w:rPr>
          <w:lang w:eastAsia="zh-CN"/>
        </w:rPr>
        <w:t>6.5.2A.3.1-</w:t>
      </w:r>
      <w:r w:rsidRPr="00386595">
        <w:rPr>
          <w:rFonts w:hint="eastAsia"/>
          <w:lang w:eastAsia="zh-CN"/>
        </w:rPr>
        <w:t>2</w:t>
      </w:r>
      <w:r w:rsidRPr="00386595">
        <w:rPr>
          <w:lang w:eastAsia="zh-CN"/>
        </w:rPr>
        <w:t xml:space="preserve"> </w:t>
      </w:r>
      <w:r>
        <w:rPr>
          <w:lang w:eastAsia="zh-CN"/>
        </w:rPr>
        <w:t xml:space="preserve">in [4] </w:t>
      </w:r>
      <w:r w:rsidRPr="00386595">
        <w:rPr>
          <w:lang w:eastAsia="zh-CN"/>
        </w:rPr>
        <w:t xml:space="preserve">apply within the </w:t>
      </w:r>
      <w:r>
        <w:rPr>
          <w:lang w:eastAsia="zh-CN"/>
        </w:rPr>
        <w:t>t</w:t>
      </w:r>
      <w:r w:rsidRPr="00386595">
        <w:rPr>
          <w:lang w:eastAsia="zh-CN"/>
        </w:rPr>
        <w:t xml:space="preserve">ransmission bandwidth configuration </w:t>
      </w:r>
      <w:r>
        <w:rPr>
          <w:lang w:eastAsia="zh-CN"/>
        </w:rPr>
        <w:t xml:space="preserve">of the MCG with the </w:t>
      </w:r>
      <w:r w:rsidRPr="00386595">
        <w:rPr>
          <w:lang w:eastAsia="zh-CN"/>
        </w:rPr>
        <w:t>carrier</w:t>
      </w:r>
      <w:r>
        <w:rPr>
          <w:lang w:eastAsia="zh-CN"/>
        </w:rPr>
        <w:t>s of both CGs</w:t>
      </w:r>
      <w:r w:rsidRPr="00386595">
        <w:rPr>
          <w:lang w:eastAsia="zh-CN"/>
        </w:rPr>
        <w:t xml:space="preserve"> active and one single contiguous PRB allocation of bandwidth </w:t>
      </w:r>
      <w:r w:rsidRPr="00386595">
        <w:rPr>
          <w:position w:val="-12"/>
          <w:lang w:eastAsia="zh-CN"/>
        </w:rPr>
        <w:object w:dxaOrig="480" w:dyaOrig="360">
          <v:shape id="_x0000_i1027" type="#_x0000_t75" style="width:21.3pt;height:14.4pt" o:ole="">
            <v:imagedata r:id="rId12" o:title=""/>
          </v:shape>
          <o:OLEObject Type="Embed" ProgID="Equation.3" ShapeID="_x0000_i1027" DrawAspect="Content" ObjectID="_1602701228" r:id="rId15"/>
        </w:object>
      </w:r>
      <w:r w:rsidRPr="00386595">
        <w:rPr>
          <w:lang w:eastAsia="zh-CN"/>
        </w:rPr>
        <w:t xml:space="preserve"> </w:t>
      </w:r>
      <w:r>
        <w:rPr>
          <w:lang w:eastAsia="zh-CN"/>
        </w:rPr>
        <w:t xml:space="preserve">within the MCG </w:t>
      </w:r>
      <w:r w:rsidRPr="00386595">
        <w:rPr>
          <w:lang w:eastAsia="zh-CN"/>
        </w:rPr>
        <w:t>at the edge of the transmission bandwidth configuration.</w:t>
      </w:r>
    </w:p>
    <w:p w:rsidR="00376A57" w:rsidRPr="007E3289" w:rsidRDefault="00376A57" w:rsidP="00376A57">
      <w:pPr>
        <w:rPr>
          <w:lang w:val="en-US"/>
        </w:rPr>
      </w:pPr>
      <w:r>
        <w:t xml:space="preserve">For the SCG </w:t>
      </w:r>
      <w:r>
        <w:rPr>
          <w:lang w:eastAsia="zh-CN"/>
        </w:rPr>
        <w:t xml:space="preserve">the in-band emission requirements </w:t>
      </w:r>
      <w:r w:rsidRPr="00386595">
        <w:rPr>
          <w:lang w:eastAsia="zh-CN"/>
        </w:rPr>
        <w:t xml:space="preserve">in Table 6.5.2A.3.1-1 </w:t>
      </w:r>
      <w:r w:rsidRPr="00386595">
        <w:rPr>
          <w:rFonts w:hint="eastAsia"/>
          <w:lang w:eastAsia="zh-CN"/>
        </w:rPr>
        <w:t xml:space="preserve">and </w:t>
      </w:r>
      <w:r w:rsidRPr="00386595">
        <w:rPr>
          <w:lang w:eastAsia="zh-CN"/>
        </w:rPr>
        <w:t>6.5.2A.3.1-</w:t>
      </w:r>
      <w:r w:rsidRPr="00386595">
        <w:rPr>
          <w:rFonts w:hint="eastAsia"/>
          <w:lang w:eastAsia="zh-CN"/>
        </w:rPr>
        <w:t>2</w:t>
      </w:r>
      <w:r w:rsidRPr="00386595">
        <w:rPr>
          <w:lang w:eastAsia="zh-CN"/>
        </w:rPr>
        <w:t xml:space="preserve"> </w:t>
      </w:r>
      <w:r>
        <w:rPr>
          <w:lang w:eastAsia="zh-CN"/>
        </w:rPr>
        <w:t xml:space="preserve">in [4] </w:t>
      </w:r>
      <w:r w:rsidRPr="00386595">
        <w:rPr>
          <w:lang w:eastAsia="zh-CN"/>
        </w:rPr>
        <w:t xml:space="preserve">apply within the transmission bandwidth configuration </w:t>
      </w:r>
      <w:r>
        <w:rPr>
          <w:lang w:eastAsia="zh-CN"/>
        </w:rPr>
        <w:t>of the SCG with the carriers of both CGs</w:t>
      </w:r>
      <w:r w:rsidRPr="00386595">
        <w:rPr>
          <w:lang w:eastAsia="zh-CN"/>
        </w:rPr>
        <w:t xml:space="preserve"> active and one single contiguous PRB allocation of bandwidth </w:t>
      </w:r>
      <w:r w:rsidRPr="00386595">
        <w:rPr>
          <w:position w:val="-12"/>
          <w:lang w:eastAsia="zh-CN"/>
        </w:rPr>
        <w:object w:dxaOrig="480" w:dyaOrig="360">
          <v:shape id="_x0000_i1028" type="#_x0000_t75" style="width:21.3pt;height:14.4pt" o:ole="">
            <v:imagedata r:id="rId12" o:title=""/>
          </v:shape>
          <o:OLEObject Type="Embed" ProgID="Equation.3" ShapeID="_x0000_i1028" DrawAspect="Content" ObjectID="_1602701229" r:id="rId16"/>
        </w:object>
      </w:r>
      <w:r w:rsidRPr="00386595">
        <w:rPr>
          <w:lang w:eastAsia="zh-CN"/>
        </w:rPr>
        <w:t xml:space="preserve"> </w:t>
      </w:r>
      <w:r>
        <w:rPr>
          <w:lang w:eastAsia="zh-CN"/>
        </w:rPr>
        <w:t xml:space="preserve">within the SCG </w:t>
      </w:r>
      <w:r w:rsidRPr="00386595">
        <w:rPr>
          <w:lang w:eastAsia="zh-CN"/>
        </w:rPr>
        <w:t>at the edge of the transmission bandwidth configuration.</w:t>
      </w:r>
    </w:p>
    <w:p w:rsidR="00AA496E" w:rsidRPr="005C171E" w:rsidRDefault="00AA496E" w:rsidP="005C171E">
      <w:pPr>
        <w:pStyle w:val="4"/>
      </w:pPr>
      <w:ins w:id="30" w:author="5123491" w:date="2018-11-02T21:24:00Z">
        <w:r w:rsidRPr="007E3289">
          <w:t>6.</w:t>
        </w:r>
        <w:r>
          <w:t>4</w:t>
        </w:r>
        <w:r w:rsidRPr="007E3289">
          <w:t>B.2.</w:t>
        </w:r>
        <w:r>
          <w:t>3</w:t>
        </w:r>
        <w:r>
          <w:tab/>
          <w:t>Inter-band</w:t>
        </w:r>
        <w:r w:rsidRPr="007E3289">
          <w:t xml:space="preserve"> EN-DC</w:t>
        </w:r>
      </w:ins>
    </w:p>
    <w:p w:rsidR="00AA496E" w:rsidRPr="005C171E" w:rsidRDefault="00AA496E" w:rsidP="005C171E">
      <w:pPr>
        <w:rPr>
          <w:rFonts w:ascii="Arial" w:hAnsi="Arial" w:cs="Arial"/>
          <w:b/>
          <w:color w:val="3333CC"/>
          <w:sz w:val="28"/>
        </w:rPr>
      </w:pPr>
      <w:ins w:id="31" w:author="5123491" w:date="2018-11-02T21:24:00Z">
        <w:r w:rsidRPr="00676D92">
          <w:rPr>
            <w:rFonts w:hint="eastAsia"/>
            <w:lang w:eastAsia="zh-CN"/>
          </w:rPr>
          <w:t>F</w:t>
        </w:r>
        <w:r w:rsidRPr="00676D92">
          <w:t>o</w:t>
        </w:r>
        <w:r w:rsidR="000039C8">
          <w:t>r inter-band EN-DC</w:t>
        </w:r>
        <w:r w:rsidRPr="00676D92">
          <w:t xml:space="preserve"> with uplink </w:t>
        </w:r>
        <w:r w:rsidR="000039C8">
          <w:t xml:space="preserve">assigned to </w:t>
        </w:r>
      </w:ins>
      <w:ins w:id="32" w:author="5123491" w:date="2018-11-02T21:28:00Z">
        <w:r w:rsidR="000039C8">
          <w:t xml:space="preserve">one </w:t>
        </w:r>
      </w:ins>
      <w:ins w:id="33" w:author="5123491" w:date="2018-11-02T21:24:00Z">
        <w:r w:rsidR="000039C8">
          <w:t>E-UTRA band and one NR band</w:t>
        </w:r>
        <w:r w:rsidRPr="00676D92">
          <w:rPr>
            <w:rFonts w:hint="eastAsia"/>
          </w:rPr>
          <w:t>,</w:t>
        </w:r>
        <w:r w:rsidRPr="00676D92">
          <w:rPr>
            <w:snapToGrid w:val="0"/>
          </w:rPr>
          <w:t xml:space="preserve"> </w:t>
        </w:r>
        <w:r w:rsidRPr="00676D92">
          <w:rPr>
            <w:rFonts w:hint="eastAsia"/>
            <w:snapToGrid w:val="0"/>
          </w:rPr>
          <w:t>t</w:t>
        </w:r>
        <w:r w:rsidRPr="00676D92">
          <w:rPr>
            <w:snapToGrid w:val="0"/>
          </w:rPr>
          <w:t>he requirement</w:t>
        </w:r>
        <w:r w:rsidRPr="00676D92">
          <w:rPr>
            <w:rFonts w:hint="eastAsia"/>
            <w:snapToGrid w:val="0"/>
            <w:lang w:eastAsia="zh-CN"/>
          </w:rPr>
          <w:t>s</w:t>
        </w:r>
        <w:r w:rsidRPr="00676D92">
          <w:rPr>
            <w:rFonts w:hint="eastAsia"/>
            <w:lang w:eastAsia="zh-CN"/>
          </w:rPr>
          <w:t xml:space="preserve"> shall apply on each component carrier</w:t>
        </w:r>
        <w:r w:rsidR="00BC44E6">
          <w:t xml:space="preserve"> as defined in clause 6.5</w:t>
        </w:r>
        <w:r w:rsidRPr="00676D92">
          <w:t>.2</w:t>
        </w:r>
        <w:r w:rsidRPr="00676D92">
          <w:rPr>
            <w:rFonts w:hint="eastAsia"/>
            <w:lang w:eastAsia="zh-CN"/>
          </w:rPr>
          <w:t xml:space="preserve"> </w:t>
        </w:r>
      </w:ins>
      <w:ins w:id="34" w:author="5123491" w:date="2018-11-02T21:30:00Z">
        <w:r w:rsidR="00E014B0">
          <w:rPr>
            <w:lang w:eastAsia="zh-CN"/>
          </w:rPr>
          <w:t>in [</w:t>
        </w:r>
      </w:ins>
      <w:ins w:id="35" w:author="5123491" w:date="2018-11-02T21:32:00Z">
        <w:r w:rsidR="0093346B">
          <w:rPr>
            <w:lang w:eastAsia="zh-CN"/>
          </w:rPr>
          <w:t>4</w:t>
        </w:r>
      </w:ins>
      <w:ins w:id="36" w:author="5123491" w:date="2018-11-02T21:30:00Z">
        <w:r w:rsidR="00E014B0">
          <w:rPr>
            <w:lang w:eastAsia="zh-CN"/>
          </w:rPr>
          <w:t xml:space="preserve">] and </w:t>
        </w:r>
      </w:ins>
      <w:ins w:id="37" w:author="5123491" w:date="2018-11-02T21:31:00Z">
        <w:r w:rsidR="00E014B0">
          <w:rPr>
            <w:lang w:eastAsia="zh-CN"/>
          </w:rPr>
          <w:t>in clause 6.4.2 in [</w:t>
        </w:r>
      </w:ins>
      <w:ins w:id="38" w:author="5123491" w:date="2018-11-02T21:32:00Z">
        <w:r w:rsidR="0093346B">
          <w:rPr>
            <w:lang w:eastAsia="zh-CN"/>
          </w:rPr>
          <w:t>2</w:t>
        </w:r>
      </w:ins>
      <w:ins w:id="39" w:author="5123491" w:date="2018-11-02T21:31:00Z">
        <w:r w:rsidR="00E014B0">
          <w:rPr>
            <w:lang w:eastAsia="zh-CN"/>
          </w:rPr>
          <w:t xml:space="preserve">], respectively, </w:t>
        </w:r>
      </w:ins>
      <w:ins w:id="40" w:author="5123491" w:date="2018-11-02T21:24:00Z">
        <w:r w:rsidRPr="00676D92">
          <w:rPr>
            <w:lang w:eastAsia="zh-CN"/>
          </w:rPr>
          <w:t xml:space="preserve">with </w:t>
        </w:r>
        <w:r w:rsidRPr="00676D92">
          <w:rPr>
            <w:rFonts w:hint="eastAsia"/>
            <w:lang w:eastAsia="zh-CN"/>
          </w:rPr>
          <w:t>all</w:t>
        </w:r>
        <w:r w:rsidRPr="00676D92">
          <w:rPr>
            <w:lang w:eastAsia="zh-CN"/>
          </w:rPr>
          <w:t xml:space="preserve"> component carriers active.</w:t>
        </w:r>
        <w:r w:rsidRPr="00676D92">
          <w:t xml:space="preserve"> </w:t>
        </w:r>
        <w:r w:rsidRPr="00676D92">
          <w:rPr>
            <w:rFonts w:hint="eastAsia"/>
            <w:lang w:eastAsia="zh-CN"/>
          </w:rPr>
          <w:t xml:space="preserve">If </w:t>
        </w:r>
        <w:r w:rsidRPr="00676D92">
          <w:rPr>
            <w:lang w:eastAsia="zh-CN"/>
          </w:rPr>
          <w:t xml:space="preserve">multiple </w:t>
        </w:r>
        <w:r w:rsidRPr="00676D92">
          <w:rPr>
            <w:rFonts w:hint="eastAsia"/>
            <w:lang w:eastAsia="zh-CN"/>
          </w:rPr>
          <w:t>component carrier</w:t>
        </w:r>
        <w:r w:rsidRPr="00676D92">
          <w:rPr>
            <w:lang w:eastAsia="zh-CN"/>
          </w:rPr>
          <w:t>s are</w:t>
        </w:r>
        <w:r w:rsidRPr="00676D92">
          <w:rPr>
            <w:rFonts w:hint="eastAsia"/>
            <w:lang w:eastAsia="zh-CN"/>
          </w:rPr>
          <w:t xml:space="preserve"> assigned to one </w:t>
        </w:r>
        <w:r w:rsidR="000039C8">
          <w:rPr>
            <w:lang w:eastAsia="zh-CN"/>
          </w:rPr>
          <w:t>E-UTRA</w:t>
        </w:r>
        <w:r w:rsidRPr="00676D92">
          <w:rPr>
            <w:rFonts w:hint="eastAsia"/>
            <w:lang w:eastAsia="zh-CN"/>
          </w:rPr>
          <w:t xml:space="preserve"> band, the requirements </w:t>
        </w:r>
        <w:r w:rsidRPr="00676D92">
          <w:rPr>
            <w:lang w:eastAsia="zh-CN"/>
          </w:rPr>
          <w:t>in</w:t>
        </w:r>
        <w:r w:rsidRPr="00676D92">
          <w:rPr>
            <w:rFonts w:hint="eastAsia"/>
            <w:lang w:eastAsia="zh-CN"/>
          </w:rPr>
          <w:t xml:space="preserve"> subclause</w:t>
        </w:r>
        <w:r w:rsidRPr="00676D92">
          <w:rPr>
            <w:lang w:eastAsia="zh-CN"/>
          </w:rPr>
          <w:t>s</w:t>
        </w:r>
        <w:r w:rsidRPr="00676D92">
          <w:rPr>
            <w:rFonts w:hint="eastAsia"/>
            <w:lang w:eastAsia="zh-CN"/>
          </w:rPr>
          <w:t xml:space="preserve"> 6.</w:t>
        </w:r>
        <w:r w:rsidR="00BC44E6">
          <w:rPr>
            <w:lang w:eastAsia="zh-CN"/>
          </w:rPr>
          <w:t>5.2</w:t>
        </w:r>
        <w:r w:rsidRPr="00676D92">
          <w:rPr>
            <w:lang w:eastAsia="zh-CN"/>
          </w:rPr>
          <w:t>A</w:t>
        </w:r>
      </w:ins>
      <w:ins w:id="41" w:author="5123491" w:date="2018-11-02T21:31:00Z">
        <w:r w:rsidR="00E014B0">
          <w:rPr>
            <w:lang w:eastAsia="zh-CN"/>
          </w:rPr>
          <w:t xml:space="preserve"> in [</w:t>
        </w:r>
      </w:ins>
      <w:ins w:id="42" w:author="5123491" w:date="2018-11-02T21:32:00Z">
        <w:r w:rsidR="0093346B">
          <w:rPr>
            <w:lang w:eastAsia="zh-CN"/>
          </w:rPr>
          <w:t>4</w:t>
        </w:r>
      </w:ins>
      <w:ins w:id="43" w:author="5123491" w:date="2018-11-02T21:31:00Z">
        <w:r w:rsidR="00E014B0">
          <w:rPr>
            <w:lang w:eastAsia="zh-CN"/>
          </w:rPr>
          <w:t>]</w:t>
        </w:r>
      </w:ins>
      <w:ins w:id="44" w:author="5123491" w:date="2018-11-02T21:24:00Z">
        <w:r w:rsidRPr="00676D92">
          <w:rPr>
            <w:rFonts w:hint="eastAsia"/>
            <w:lang w:eastAsia="zh-CN"/>
          </w:rPr>
          <w:t xml:space="preserve"> app</w:t>
        </w:r>
        <w:r w:rsidR="000039C8">
          <w:rPr>
            <w:rFonts w:hint="eastAsia"/>
            <w:lang w:eastAsia="zh-CN"/>
          </w:rPr>
          <w:t xml:space="preserve">ly for those component carriers, and </w:t>
        </w:r>
      </w:ins>
      <w:ins w:id="45" w:author="5123491" w:date="2018-11-02T21:30:00Z">
        <w:r w:rsidR="00E014B0">
          <w:rPr>
            <w:lang w:eastAsia="zh-CN"/>
          </w:rPr>
          <w:t>if</w:t>
        </w:r>
      </w:ins>
      <w:ins w:id="46" w:author="5123491" w:date="2018-11-02T21:29:00Z">
        <w:r w:rsidR="000039C8">
          <w:rPr>
            <w:lang w:eastAsia="zh-CN"/>
          </w:rPr>
          <w:t xml:space="preserve"> </w:t>
        </w:r>
      </w:ins>
      <w:ins w:id="47" w:author="5123491" w:date="2018-11-02T21:30:00Z">
        <w:r w:rsidR="000039C8" w:rsidRPr="00676D92">
          <w:rPr>
            <w:lang w:eastAsia="zh-CN"/>
          </w:rPr>
          <w:t xml:space="preserve">multiple </w:t>
        </w:r>
        <w:r w:rsidR="000039C8" w:rsidRPr="00676D92">
          <w:rPr>
            <w:rFonts w:hint="eastAsia"/>
            <w:lang w:eastAsia="zh-CN"/>
          </w:rPr>
          <w:t>component carrier</w:t>
        </w:r>
        <w:r w:rsidR="000039C8" w:rsidRPr="00676D92">
          <w:rPr>
            <w:lang w:eastAsia="zh-CN"/>
          </w:rPr>
          <w:t>s are</w:t>
        </w:r>
        <w:r w:rsidR="000039C8" w:rsidRPr="00676D92">
          <w:rPr>
            <w:rFonts w:hint="eastAsia"/>
            <w:lang w:eastAsia="zh-CN"/>
          </w:rPr>
          <w:t xml:space="preserve"> assigned to one </w:t>
        </w:r>
        <w:r w:rsidR="00FB6035">
          <w:rPr>
            <w:lang w:eastAsia="zh-CN"/>
          </w:rPr>
          <w:t>NR</w:t>
        </w:r>
        <w:r w:rsidR="000039C8" w:rsidRPr="00676D92">
          <w:rPr>
            <w:rFonts w:hint="eastAsia"/>
            <w:lang w:eastAsia="zh-CN"/>
          </w:rPr>
          <w:t xml:space="preserve"> band, the requirements </w:t>
        </w:r>
        <w:r w:rsidR="000039C8" w:rsidRPr="00676D92">
          <w:rPr>
            <w:lang w:eastAsia="zh-CN"/>
          </w:rPr>
          <w:t>in</w:t>
        </w:r>
        <w:r w:rsidR="000039C8" w:rsidRPr="00676D92">
          <w:rPr>
            <w:rFonts w:hint="eastAsia"/>
            <w:lang w:eastAsia="zh-CN"/>
          </w:rPr>
          <w:t xml:space="preserve"> subclause</w:t>
        </w:r>
        <w:r w:rsidR="000039C8" w:rsidRPr="00676D92">
          <w:rPr>
            <w:lang w:eastAsia="zh-CN"/>
          </w:rPr>
          <w:t>s</w:t>
        </w:r>
        <w:r w:rsidR="000039C8" w:rsidRPr="00676D92">
          <w:rPr>
            <w:rFonts w:hint="eastAsia"/>
            <w:lang w:eastAsia="zh-CN"/>
          </w:rPr>
          <w:t xml:space="preserve"> 6.</w:t>
        </w:r>
        <w:r w:rsidR="000039C8" w:rsidRPr="00676D92">
          <w:rPr>
            <w:lang w:eastAsia="zh-CN"/>
          </w:rPr>
          <w:t>4A</w:t>
        </w:r>
        <w:r w:rsidR="005D2BEF">
          <w:rPr>
            <w:rFonts w:hint="eastAsia"/>
            <w:lang w:eastAsia="zh-CN"/>
          </w:rPr>
          <w:t>.2</w:t>
        </w:r>
        <w:r w:rsidR="000039C8" w:rsidRPr="00676D92">
          <w:rPr>
            <w:rFonts w:hint="eastAsia"/>
            <w:lang w:eastAsia="zh-CN"/>
          </w:rPr>
          <w:t xml:space="preserve"> </w:t>
        </w:r>
      </w:ins>
      <w:ins w:id="48" w:author="5123491" w:date="2018-11-02T21:31:00Z">
        <w:r w:rsidR="00E014B0">
          <w:rPr>
            <w:lang w:eastAsia="zh-CN"/>
          </w:rPr>
          <w:t>in [</w:t>
        </w:r>
      </w:ins>
      <w:ins w:id="49" w:author="5123491" w:date="2018-11-02T21:32:00Z">
        <w:r w:rsidR="0093346B">
          <w:rPr>
            <w:lang w:eastAsia="zh-CN"/>
          </w:rPr>
          <w:t>2</w:t>
        </w:r>
      </w:ins>
      <w:ins w:id="50" w:author="5123491" w:date="2018-11-02T21:31:00Z">
        <w:r w:rsidR="00E014B0">
          <w:rPr>
            <w:lang w:eastAsia="zh-CN"/>
          </w:rPr>
          <w:t xml:space="preserve">] </w:t>
        </w:r>
      </w:ins>
      <w:ins w:id="51" w:author="5123491" w:date="2018-11-02T21:30:00Z">
        <w:r w:rsidR="000039C8" w:rsidRPr="00676D92">
          <w:rPr>
            <w:rFonts w:hint="eastAsia"/>
            <w:lang w:eastAsia="zh-CN"/>
          </w:rPr>
          <w:t>app</w:t>
        </w:r>
        <w:r w:rsidR="000039C8">
          <w:rPr>
            <w:rFonts w:hint="eastAsia"/>
            <w:lang w:eastAsia="zh-CN"/>
          </w:rPr>
          <w:t>ly for those component carriers,</w:t>
        </w:r>
      </w:ins>
    </w:p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084" w:rsidRDefault="00ED5084">
      <w:r>
        <w:separator/>
      </w:r>
    </w:p>
  </w:endnote>
  <w:endnote w:type="continuationSeparator" w:id="0">
    <w:p w:rsidR="00ED5084" w:rsidRDefault="00ED5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084" w:rsidRDefault="00ED5084">
      <w:r>
        <w:separator/>
      </w:r>
    </w:p>
  </w:footnote>
  <w:footnote w:type="continuationSeparator" w:id="0">
    <w:p w:rsidR="00ED5084" w:rsidRDefault="00ED5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9C8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3B5A"/>
    <w:rsid w:val="00244252"/>
    <w:rsid w:val="0026004D"/>
    <w:rsid w:val="002640DD"/>
    <w:rsid w:val="00275D12"/>
    <w:rsid w:val="00284FEB"/>
    <w:rsid w:val="002860C4"/>
    <w:rsid w:val="002B5741"/>
    <w:rsid w:val="00305409"/>
    <w:rsid w:val="003350E0"/>
    <w:rsid w:val="00352D58"/>
    <w:rsid w:val="003600AF"/>
    <w:rsid w:val="003609EF"/>
    <w:rsid w:val="0036231A"/>
    <w:rsid w:val="00374DD4"/>
    <w:rsid w:val="00376A57"/>
    <w:rsid w:val="003E1A36"/>
    <w:rsid w:val="00410371"/>
    <w:rsid w:val="004242F1"/>
    <w:rsid w:val="004B47C4"/>
    <w:rsid w:val="004B75B7"/>
    <w:rsid w:val="00512627"/>
    <w:rsid w:val="0051580D"/>
    <w:rsid w:val="00547111"/>
    <w:rsid w:val="0055726F"/>
    <w:rsid w:val="00592D74"/>
    <w:rsid w:val="005A4A50"/>
    <w:rsid w:val="005C171E"/>
    <w:rsid w:val="005D2BEF"/>
    <w:rsid w:val="005E2C44"/>
    <w:rsid w:val="005E4874"/>
    <w:rsid w:val="00613DA6"/>
    <w:rsid w:val="00621188"/>
    <w:rsid w:val="006257ED"/>
    <w:rsid w:val="006508F3"/>
    <w:rsid w:val="00695808"/>
    <w:rsid w:val="006A114C"/>
    <w:rsid w:val="006B46FB"/>
    <w:rsid w:val="006B6975"/>
    <w:rsid w:val="006E21FB"/>
    <w:rsid w:val="007165F9"/>
    <w:rsid w:val="00792342"/>
    <w:rsid w:val="007977A8"/>
    <w:rsid w:val="007B512A"/>
    <w:rsid w:val="007C2097"/>
    <w:rsid w:val="007D6A07"/>
    <w:rsid w:val="007F7259"/>
    <w:rsid w:val="008040A8"/>
    <w:rsid w:val="00827753"/>
    <w:rsid w:val="008279FA"/>
    <w:rsid w:val="008626E7"/>
    <w:rsid w:val="00870EE7"/>
    <w:rsid w:val="008A45A6"/>
    <w:rsid w:val="008A7224"/>
    <w:rsid w:val="008B219D"/>
    <w:rsid w:val="008E0460"/>
    <w:rsid w:val="008F686C"/>
    <w:rsid w:val="009148DE"/>
    <w:rsid w:val="0093346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6E"/>
    <w:rsid w:val="00AC5820"/>
    <w:rsid w:val="00AD1CD8"/>
    <w:rsid w:val="00B258BB"/>
    <w:rsid w:val="00B67B97"/>
    <w:rsid w:val="00B968C8"/>
    <w:rsid w:val="00BA3EC5"/>
    <w:rsid w:val="00BA51D9"/>
    <w:rsid w:val="00BB5DFC"/>
    <w:rsid w:val="00BC44E6"/>
    <w:rsid w:val="00BD279D"/>
    <w:rsid w:val="00BD6BB8"/>
    <w:rsid w:val="00C55921"/>
    <w:rsid w:val="00C66BA2"/>
    <w:rsid w:val="00C95985"/>
    <w:rsid w:val="00CC5026"/>
    <w:rsid w:val="00CC68D0"/>
    <w:rsid w:val="00D03F9A"/>
    <w:rsid w:val="00D06D51"/>
    <w:rsid w:val="00D24991"/>
    <w:rsid w:val="00D277A5"/>
    <w:rsid w:val="00D50255"/>
    <w:rsid w:val="00DE34CF"/>
    <w:rsid w:val="00E014B0"/>
    <w:rsid w:val="00E03B20"/>
    <w:rsid w:val="00E13F3D"/>
    <w:rsid w:val="00E2713B"/>
    <w:rsid w:val="00E34898"/>
    <w:rsid w:val="00E64B5E"/>
    <w:rsid w:val="00E95A78"/>
    <w:rsid w:val="00EB09B7"/>
    <w:rsid w:val="00EC131A"/>
    <w:rsid w:val="00ED5084"/>
    <w:rsid w:val="00EE7D7C"/>
    <w:rsid w:val="00F25D98"/>
    <w:rsid w:val="00F300FB"/>
    <w:rsid w:val="00F868B6"/>
    <w:rsid w:val="00FB60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956785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FEA45-A3E1-483A-8202-B35F987ED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1020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44</cp:revision>
  <cp:lastPrinted>1899-12-31T23:00:00Z</cp:lastPrinted>
  <dcterms:created xsi:type="dcterms:W3CDTF">2015-08-19T09:34:00Z</dcterms:created>
  <dcterms:modified xsi:type="dcterms:W3CDTF">2018-11-02T12:46:00Z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